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3EF4299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82692" w:rsidRPr="00482692">
        <w:rPr>
          <w:b/>
          <w:noProof/>
          <w:sz w:val="24"/>
        </w:rPr>
        <w:t>C1-220562</w:t>
      </w:r>
    </w:p>
    <w:p w14:paraId="3EAF41FD" w14:textId="1CF010C6" w:rsidR="00662989" w:rsidRDefault="00662989" w:rsidP="00662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  <w:t xml:space="preserve">was </w:t>
      </w:r>
      <w:r w:rsidRPr="00AB769F">
        <w:rPr>
          <w:b/>
          <w:noProof/>
          <w:sz w:val="24"/>
        </w:rPr>
        <w:t>C1-2204</w:t>
      </w:r>
      <w:r>
        <w:rPr>
          <w:b/>
          <w:noProof/>
          <w:sz w:val="24"/>
        </w:rPr>
        <w:t>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056D2" w:rsidR="001E41F3" w:rsidRPr="00410371" w:rsidRDefault="00204696" w:rsidP="00547111">
            <w:pPr>
              <w:pStyle w:val="CRCoverPage"/>
              <w:spacing w:after="0"/>
              <w:rPr>
                <w:noProof/>
              </w:rPr>
            </w:pPr>
            <w:r w:rsidRPr="00204696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AEBB39" w:rsidR="001E41F3" w:rsidRPr="00410371" w:rsidRDefault="00B85E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B7FCCD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FF4B37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A5AD1B" w:rsidR="001E41F3" w:rsidRDefault="003A3FEF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Common procedure to retrieve </w:t>
            </w:r>
            <w:r w:rsidR="00B07C3C">
              <w:t xml:space="preserve">the </w:t>
            </w:r>
            <w:r w:rsidR="00015D75">
              <w:t>file</w:t>
            </w:r>
            <w:r>
              <w:t xml:space="preserve"> from functional entity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0BE01E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EEB3D5C" w:rsidR="001E41F3" w:rsidRDefault="00CE1DA6" w:rsidP="00B07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23.282 subclauses</w:t>
            </w:r>
            <w:r w:rsidR="00172785">
              <w:rPr>
                <w:noProof/>
              </w:rPr>
              <w:t xml:space="preserve"> </w:t>
            </w:r>
            <w:r w:rsidR="00172785">
              <w:t>7.13.3.20.2 &amp;</w:t>
            </w:r>
            <w:r>
              <w:rPr>
                <w:noProof/>
              </w:rPr>
              <w:t xml:space="preserve"> </w:t>
            </w:r>
            <w:r w:rsidRPr="00CE1DA6">
              <w:rPr>
                <w:noProof/>
              </w:rPr>
              <w:t>7.13.3.1.</w:t>
            </w:r>
            <w:r w:rsidR="00891D9E">
              <w:rPr>
                <w:noProof/>
              </w:rPr>
              <w:t>4</w:t>
            </w:r>
            <w:r w:rsidRPr="00CE1DA6">
              <w:rPr>
                <w:noProof/>
              </w:rPr>
              <w:t>1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 xml:space="preserve">MCData </w:t>
            </w:r>
            <w:r w:rsidR="00891D9E">
              <w:t xml:space="preserve">retrieve file to store locally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 xml:space="preserve">” </w:t>
            </w:r>
            <w:r w:rsidR="00891D9E">
              <w:rPr>
                <w:noProof/>
              </w:rPr>
              <w:t xml:space="preserve">operation can be </w:t>
            </w:r>
            <w:r w:rsidR="00015D75">
              <w:rPr>
                <w:noProof/>
              </w:rPr>
              <w:t>invoked</w:t>
            </w:r>
            <w:r w:rsidR="00891D9E">
              <w:rPr>
                <w:noProof/>
              </w:rPr>
              <w:t xml:space="preserve"> by the message store client which would lead to having the </w:t>
            </w:r>
            <w:r w:rsidR="00891D9E" w:rsidRPr="00CE1DA6">
              <w:rPr>
                <w:noProof/>
              </w:rPr>
              <w:t>MCData</w:t>
            </w:r>
            <w:r w:rsidR="00891D9E">
              <w:rPr>
                <w:noProof/>
              </w:rPr>
              <w:t xml:space="preserve"> message store retrieving the file from the MCData content server</w:t>
            </w:r>
            <w:r w:rsidR="00015D75">
              <w:t>.</w:t>
            </w:r>
            <w:r w:rsidR="00015D75">
              <w:rPr>
                <w:noProof/>
              </w:rPr>
              <w:t xml:space="preserve"> </w:t>
            </w:r>
            <w:r w:rsidR="00A264AD">
              <w:rPr>
                <w:noProof/>
              </w:rPr>
              <w:t>Accordingly, stage 3, TS 24.2</w:t>
            </w:r>
            <w:r w:rsidR="00FF6361">
              <w:rPr>
                <w:noProof/>
              </w:rPr>
              <w:t>8</w:t>
            </w:r>
            <w:r w:rsidR="00A264AD">
              <w:rPr>
                <w:noProof/>
              </w:rPr>
              <w:t xml:space="preserve">2, needs to be updated to address the newly introduced </w:t>
            </w:r>
            <w:r w:rsidR="003D6DFB">
              <w:rPr>
                <w:noProof/>
              </w:rPr>
              <w:t>feature</w:t>
            </w:r>
            <w:r w:rsidR="00A264AD">
              <w:rPr>
                <w:noProof/>
              </w:rPr>
              <w:t xml:space="preserve"> in stage 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32806F" w:rsidR="001E41F3" w:rsidRDefault="00A264AD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Subsclause </w:t>
            </w:r>
            <w:r w:rsidR="00B07C3C">
              <w:rPr>
                <w:noProof/>
              </w:rPr>
              <w:t>6</w:t>
            </w:r>
            <w:r w:rsidRPr="00A264AD">
              <w:rPr>
                <w:noProof/>
              </w:rPr>
              <w:t>.</w:t>
            </w:r>
            <w:r w:rsidR="005D3935">
              <w:rPr>
                <w:noProof/>
              </w:rPr>
              <w:t>7</w:t>
            </w:r>
            <w:r w:rsidR="00015D75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="005D3935">
              <w:rPr>
                <w:lang w:eastAsia="en-GB"/>
              </w:rPr>
              <w:t>S</w:t>
            </w:r>
            <w:r w:rsidR="005D3935" w:rsidRPr="006D2787">
              <w:rPr>
                <w:lang w:eastAsia="en-GB"/>
              </w:rPr>
              <w:t xml:space="preserve">tored files </w:t>
            </w:r>
            <w:r w:rsidR="005D3935">
              <w:rPr>
                <w:lang w:eastAsia="en-GB"/>
              </w:rPr>
              <w:t>operational procedures</w:t>
            </w:r>
            <w:r>
              <w:rPr>
                <w:noProof/>
              </w:rPr>
              <w:t xml:space="preserve">” </w:t>
            </w:r>
            <w:r w:rsidR="00015D75">
              <w:rPr>
                <w:noProof/>
              </w:rPr>
              <w:t>procedure</w:t>
            </w:r>
            <w:r>
              <w:rPr>
                <w:noProof/>
              </w:rPr>
              <w:t xml:space="preserve"> is </w:t>
            </w:r>
            <w:r w:rsidR="00015D75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015D75">
              <w:rPr>
                <w:noProof/>
              </w:rPr>
              <w:t>to address the newly introduced feature in stage 2.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15191C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the newly introduced </w:t>
            </w:r>
            <w:r w:rsidR="003D6DFB">
              <w:rPr>
                <w:noProof/>
              </w:rPr>
              <w:t xml:space="preserve">feature </w:t>
            </w:r>
            <w:r w:rsidR="002E2B93">
              <w:rPr>
                <w:noProof/>
              </w:rPr>
              <w:t xml:space="preserve">in </w:t>
            </w:r>
            <w:r>
              <w:rPr>
                <w:noProof/>
              </w:rPr>
              <w:t>stage 2,</w:t>
            </w:r>
            <w:r w:rsidR="00B87671">
              <w:rPr>
                <w:noProof/>
              </w:rPr>
              <w:t xml:space="preserve"> TS 23.282</w:t>
            </w:r>
            <w:r w:rsidR="00015D75">
              <w:rPr>
                <w:noProof/>
              </w:rPr>
              <w:t xml:space="preserve"> (subclauses </w:t>
            </w:r>
            <w:r w:rsidR="00015D75">
              <w:t>7.13.3.20.2 &amp;</w:t>
            </w:r>
            <w:r w:rsidR="00015D75">
              <w:rPr>
                <w:noProof/>
              </w:rPr>
              <w:t xml:space="preserve"> </w:t>
            </w:r>
            <w:r w:rsidR="00015D75" w:rsidRPr="00CE1DA6">
              <w:rPr>
                <w:noProof/>
              </w:rPr>
              <w:t>7.13.3.1.</w:t>
            </w:r>
            <w:r w:rsidR="00015D75">
              <w:rPr>
                <w:noProof/>
              </w:rPr>
              <w:t>4</w:t>
            </w:r>
            <w:r w:rsidR="00015D75" w:rsidRPr="00CE1DA6">
              <w:rPr>
                <w:noProof/>
              </w:rPr>
              <w:t>1</w:t>
            </w:r>
            <w:r w:rsidR="00015D75">
              <w:rPr>
                <w:noProof/>
              </w:rPr>
              <w:t>)</w:t>
            </w:r>
            <w:r w:rsidR="00B87671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1DA890" w:rsidR="001E41F3" w:rsidRDefault="005D3935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6</w:t>
            </w:r>
            <w:r w:rsidR="00204696">
              <w:rPr>
                <w:rFonts w:eastAsia="SimSun"/>
              </w:rPr>
              <w:t>.7</w:t>
            </w:r>
            <w:r w:rsidR="005C1581">
              <w:rPr>
                <w:rFonts w:eastAsia="SimSun"/>
              </w:rPr>
              <w:t xml:space="preserve"> </w:t>
            </w:r>
            <w:r w:rsidR="00277951">
              <w:rPr>
                <w:rFonts w:eastAsia="SimSun"/>
              </w:rPr>
              <w:t>(NEW)</w:t>
            </w:r>
            <w:r w:rsidR="006B75F0">
              <w:rPr>
                <w:rFonts w:eastAsia="SimSun"/>
              </w:rPr>
              <w:t xml:space="preserve">, </w:t>
            </w:r>
            <w:r>
              <w:rPr>
                <w:rFonts w:eastAsia="SimSun"/>
              </w:rPr>
              <w:t>6.7.1</w:t>
            </w:r>
            <w:r w:rsidR="00357CFE">
              <w:rPr>
                <w:rFonts w:eastAsia="SimSun"/>
              </w:rPr>
              <w:t xml:space="preserve"> (NEW), </w:t>
            </w:r>
            <w:r>
              <w:rPr>
                <w:rFonts w:eastAsia="SimSun"/>
              </w:rPr>
              <w:t>6.7.2</w:t>
            </w:r>
            <w:r w:rsidR="00357CFE">
              <w:rPr>
                <w:rFonts w:eastAsia="SimSun"/>
              </w:rPr>
              <w:t xml:space="preserve"> (NEW), </w:t>
            </w:r>
            <w:r>
              <w:rPr>
                <w:rFonts w:eastAsia="SimSun"/>
              </w:rPr>
              <w:t>6.7.2</w:t>
            </w:r>
            <w:r w:rsidR="00357CFE">
              <w:rPr>
                <w:rFonts w:eastAsia="SimSun"/>
              </w:rPr>
              <w:t>.</w:t>
            </w:r>
            <w:r>
              <w:rPr>
                <w:rFonts w:eastAsia="SimSun"/>
              </w:rPr>
              <w:t>1</w:t>
            </w:r>
            <w:r w:rsidR="00357CFE">
              <w:rPr>
                <w:rFonts w:eastAsia="SimSun"/>
              </w:rPr>
              <w:t xml:space="preserve"> (NEW)</w:t>
            </w:r>
            <w:r>
              <w:rPr>
                <w:rFonts w:eastAsia="SimSun"/>
              </w:rPr>
              <w:t>, 6.7.2.2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1C725" w14:textId="77777777" w:rsidR="004034FE" w:rsidRDefault="004034FE" w:rsidP="00403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3D14E3AE" w14:textId="3E755161" w:rsidR="004034FE" w:rsidRDefault="004034FE" w:rsidP="00B871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6.7.1: </w:t>
            </w:r>
            <w:r>
              <w:rPr>
                <w:noProof/>
              </w:rPr>
              <w:t xml:space="preserve">Changed </w:t>
            </w:r>
            <w:r>
              <w:rPr>
                <w:noProof/>
              </w:rPr>
              <w:t xml:space="preserve">"which require to fulfil" </w:t>
            </w:r>
            <w:r>
              <w:rPr>
                <w:noProof/>
              </w:rPr>
              <w:t xml:space="preserve">to </w:t>
            </w:r>
            <w:r>
              <w:rPr>
                <w:noProof/>
              </w:rPr>
              <w:t>"which are required to fulfil"?</w:t>
            </w:r>
          </w:p>
          <w:p w14:paraId="7F05A6E3" w14:textId="3CCA6F19" w:rsidR="004034FE" w:rsidRDefault="004034FE" w:rsidP="004034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6.7.</w:t>
            </w:r>
            <w:r>
              <w:rPr>
                <w:noProof/>
              </w:rPr>
              <w:t>2</w:t>
            </w:r>
            <w:r>
              <w:rPr>
                <w:noProof/>
              </w:rPr>
              <w:t>.1: Changed "acting as HTTP" --&gt;"acting as an HTTP"</w:t>
            </w:r>
          </w:p>
          <w:p w14:paraId="2DFBE05D" w14:textId="77777777" w:rsidR="004034FE" w:rsidRDefault="004034FE" w:rsidP="004034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6.7.2.1: Remove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"and" after bullet 1)a). </w:t>
            </w:r>
          </w:p>
          <w:p w14:paraId="42FD2C46" w14:textId="604F4BC8" w:rsidR="008863B9" w:rsidRDefault="004034FE" w:rsidP="004034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>
              <w:rPr>
                <w:noProof/>
              </w:rPr>
              <w:t xml:space="preserve">"Host header field shall be set to the functional entity", </w:t>
            </w:r>
            <w:r>
              <w:rPr>
                <w:noProof/>
              </w:rPr>
              <w:t>“</w:t>
            </w:r>
            <w:r w:rsidRPr="004034FE">
              <w:rPr>
                <w:noProof/>
              </w:rPr>
              <w:t>Host header field shall be set to a URI identifying</w:t>
            </w:r>
            <w:r>
              <w:t xml:space="preserve"> </w:t>
            </w:r>
            <w:r w:rsidRPr="004034FE">
              <w:rPr>
                <w:noProof/>
              </w:rPr>
              <w:t>the functional entity</w:t>
            </w:r>
            <w:r>
              <w:rPr>
                <w:noProof/>
              </w:rPr>
              <w:t>”</w:t>
            </w:r>
            <w:bookmarkStart w:id="1" w:name="_GoBack"/>
            <w:bookmarkEnd w:id="1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0E632EDC" w14:textId="77777777" w:rsidR="004C2514" w:rsidRPr="006D2787" w:rsidRDefault="004C2514" w:rsidP="004C2514">
      <w:pPr>
        <w:pStyle w:val="Heading2"/>
        <w:rPr>
          <w:ins w:id="3" w:author="CT1#133bis-e_Kiran_Samsung_r0" w:date="2022-01-06T23:17:00Z"/>
          <w:lang w:eastAsia="en-GB"/>
        </w:rPr>
      </w:pPr>
      <w:bookmarkStart w:id="4" w:name="_Hlk36329673"/>
      <w:ins w:id="5" w:author="CT1#133bis-e_Kiran_Samsung_r0" w:date="2022-01-06T23:17:00Z">
        <w:r w:rsidRPr="006D2787">
          <w:rPr>
            <w:lang w:eastAsia="en-GB"/>
          </w:rPr>
          <w:t>6.</w:t>
        </w:r>
        <w:r>
          <w:rPr>
            <w:lang w:eastAsia="en-GB"/>
          </w:rPr>
          <w:t>7</w:t>
        </w:r>
        <w:r w:rsidRPr="006D2787">
          <w:rPr>
            <w:lang w:eastAsia="en-GB"/>
          </w:rPr>
          <w:tab/>
        </w:r>
        <w:r>
          <w:rPr>
            <w:lang w:eastAsia="en-GB"/>
          </w:rPr>
          <w:t>S</w:t>
        </w:r>
        <w:r w:rsidRPr="006D2787">
          <w:rPr>
            <w:lang w:eastAsia="en-GB"/>
          </w:rPr>
          <w:t xml:space="preserve">tored files </w:t>
        </w:r>
        <w:r>
          <w:rPr>
            <w:lang w:eastAsia="en-GB"/>
          </w:rPr>
          <w:t>operational procedures</w:t>
        </w:r>
      </w:ins>
    </w:p>
    <w:p w14:paraId="0E096034" w14:textId="77777777" w:rsidR="004C2514" w:rsidRPr="00B02A0B" w:rsidRDefault="004C2514" w:rsidP="004C25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" w:author="CT1#133bis-e_Kiran_Samsung_r0" w:date="2022-01-06T23:17:00Z"/>
        </w:rPr>
      </w:pPr>
      <w:bookmarkStart w:id="7" w:name="_Toc20215504"/>
      <w:bookmarkStart w:id="8" w:name="_Toc27495971"/>
      <w:bookmarkStart w:id="9" w:name="_Toc36107710"/>
      <w:bookmarkStart w:id="10" w:name="_Toc44598461"/>
      <w:bookmarkStart w:id="11" w:name="_Toc44602316"/>
      <w:bookmarkStart w:id="12" w:name="_Toc45197493"/>
      <w:bookmarkStart w:id="13" w:name="_Toc45695526"/>
      <w:bookmarkStart w:id="14" w:name="_Toc51850982"/>
      <w:bookmarkStart w:id="15" w:name="_Toc92224585"/>
      <w:bookmarkStart w:id="16" w:name="_Toc92229296"/>
      <w:ins w:id="17" w:author="CT1#133bis-e_Kiran_Samsung_r0" w:date="2022-01-06T23:17:00Z">
        <w:r w:rsidRPr="00B02A0B">
          <w:t>6.</w:t>
        </w:r>
        <w:r>
          <w:t>7</w:t>
        </w:r>
        <w:r w:rsidRPr="00B02A0B">
          <w:t>.1</w:t>
        </w:r>
        <w:r w:rsidRPr="00B02A0B">
          <w:tab/>
          <w:t>General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18BC59CC" w14:textId="3D3E5A5C" w:rsidR="004C2514" w:rsidRPr="00B02A0B" w:rsidRDefault="004C2514" w:rsidP="004C2514">
      <w:pPr>
        <w:rPr>
          <w:ins w:id="18" w:author="CT1#133bis-e_Kiran_Samsung_r0" w:date="2022-01-06T23:17:00Z"/>
        </w:rPr>
      </w:pPr>
      <w:ins w:id="19" w:author="CT1#133bis-e_Kiran_Samsung_r0" w:date="2022-01-06T23:17:00Z">
        <w:r w:rsidRPr="00B02A0B">
          <w:t xml:space="preserve">This clause describes the </w:t>
        </w:r>
        <w:r>
          <w:t xml:space="preserve">various operational procedures </w:t>
        </w:r>
      </w:ins>
      <w:ins w:id="20" w:author="sm-v2" w:date="2022-01-06T11:58:00Z">
        <w:r w:rsidR="00997937">
          <w:t>(e.g. retrieval of a file, retrieval of a file’s metadata, checking the availability of a file)</w:t>
        </w:r>
      </w:ins>
      <w:ins w:id="21" w:author="sm-v2" w:date="2022-01-06T11:59:00Z">
        <w:r w:rsidR="00997937">
          <w:t xml:space="preserve"> </w:t>
        </w:r>
      </w:ins>
      <w:ins w:id="22" w:author="CT1#133bis-e_Kiran_Samsung_r0" w:date="2022-01-06T23:17:00Z">
        <w:r>
          <w:t xml:space="preserve">of the stored files for the general clients. The following procedures are common for the functional entities which </w:t>
        </w:r>
      </w:ins>
      <w:ins w:id="23" w:author="CT1#133bis-e_Kiran_Samsung_r1" w:date="2022-01-18T00:26:00Z">
        <w:r w:rsidR="00B85E37">
          <w:t xml:space="preserve">are </w:t>
        </w:r>
      </w:ins>
      <w:ins w:id="24" w:author="CT1#133bis-e_Kiran_Samsung_r0" w:date="2022-01-06T23:17:00Z">
        <w:r>
          <w:t>require</w:t>
        </w:r>
      </w:ins>
      <w:ins w:id="25" w:author="CT1#133bis-e_Kiran_Samsung_r1" w:date="2022-01-18T00:26:00Z">
        <w:r w:rsidR="00B85E37">
          <w:t>d</w:t>
        </w:r>
      </w:ins>
      <w:ins w:id="26" w:author="CT1#133bis-e_Kiran_Samsung_r0" w:date="2022-01-06T23:17:00Z">
        <w:r>
          <w:t xml:space="preserve"> to fulfil the operational requirements using the HTTP interface and support the role of both HTTP Client and HTTP Server as defined in </w:t>
        </w:r>
        <w:r>
          <w:rPr>
            <w:lang w:eastAsia="x-none"/>
          </w:rPr>
          <w:t>annex</w:t>
        </w:r>
        <w:r>
          <w:t> </w:t>
        </w:r>
        <w:r>
          <w:rPr>
            <w:lang w:eastAsia="x-none"/>
          </w:rPr>
          <w:t xml:space="preserve">A of </w:t>
        </w:r>
        <w:r>
          <w:t>3GPP TS 24.482 </w:t>
        </w:r>
        <w:r>
          <w:rPr>
            <w:lang w:eastAsia="x-none"/>
          </w:rPr>
          <w:t>[24].</w:t>
        </w:r>
      </w:ins>
    </w:p>
    <w:p w14:paraId="0CCDB5B6" w14:textId="77777777" w:rsidR="004C2514" w:rsidRPr="00703DB5" w:rsidRDefault="004C2514" w:rsidP="004C2514">
      <w:pPr>
        <w:pStyle w:val="Heading3"/>
        <w:rPr>
          <w:ins w:id="27" w:author="CT1#133bis-e_Kiran_Samsung_r0" w:date="2022-01-06T23:17:00Z"/>
          <w:rFonts w:eastAsia="SimSun"/>
        </w:rPr>
      </w:pPr>
      <w:bookmarkStart w:id="28" w:name="_Toc36108277"/>
      <w:bookmarkStart w:id="29" w:name="_Toc44599039"/>
      <w:bookmarkStart w:id="30" w:name="_Toc44602894"/>
      <w:bookmarkStart w:id="31" w:name="_Toc45198071"/>
      <w:bookmarkStart w:id="32" w:name="_Toc45696104"/>
      <w:bookmarkStart w:id="33" w:name="_Toc51851560"/>
      <w:bookmarkStart w:id="34" w:name="_Toc83124624"/>
      <w:bookmarkStart w:id="35" w:name="_Hlk86835155"/>
      <w:ins w:id="36" w:author="CT1#133bis-e_Kiran_Samsung_r0" w:date="2022-01-06T23:17:00Z">
        <w:r>
          <w:t>6.7.2</w:t>
        </w:r>
        <w:r w:rsidRPr="00703DB5">
          <w:rPr>
            <w:rFonts w:eastAsia="SimSun"/>
          </w:rPr>
          <w:tab/>
        </w:r>
        <w:r>
          <w:t xml:space="preserve">Retrieve the stored file </w:t>
        </w:r>
        <w:r w:rsidRPr="00703DB5">
          <w:rPr>
            <w:rFonts w:eastAsia="SimSun"/>
          </w:rPr>
          <w:t>procedure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4AC0CF59" w14:textId="77777777" w:rsidR="004C2514" w:rsidRPr="00703DB5" w:rsidRDefault="004C2514" w:rsidP="004C2514">
      <w:pPr>
        <w:pStyle w:val="Heading4"/>
        <w:rPr>
          <w:ins w:id="37" w:author="CT1#133bis-e_Kiran_Samsung_r0" w:date="2022-01-06T23:17:00Z"/>
          <w:rFonts w:eastAsia="Malgun Gothic"/>
        </w:rPr>
      </w:pPr>
      <w:bookmarkStart w:id="38" w:name="_Toc36108278"/>
      <w:bookmarkStart w:id="39" w:name="_Toc44599040"/>
      <w:bookmarkStart w:id="40" w:name="_Toc44602895"/>
      <w:bookmarkStart w:id="41" w:name="_Toc45198072"/>
      <w:bookmarkStart w:id="42" w:name="_Toc45696105"/>
      <w:bookmarkStart w:id="43" w:name="_Toc51851561"/>
      <w:bookmarkStart w:id="44" w:name="_Toc83124625"/>
      <w:bookmarkEnd w:id="35"/>
      <w:ins w:id="45" w:author="CT1#133bis-e_Kiran_Samsung_r0" w:date="2022-01-06T23:17:00Z">
        <w:r>
          <w:t>6.7.2</w:t>
        </w:r>
        <w:r w:rsidRPr="00703DB5">
          <w:rPr>
            <w:rFonts w:eastAsia="Malgun Gothic"/>
          </w:rPr>
          <w:t>.1</w:t>
        </w:r>
        <w:r w:rsidRPr="00703DB5">
          <w:rPr>
            <w:rFonts w:eastAsia="Malgun Gothic"/>
          </w:rPr>
          <w:tab/>
        </w:r>
        <w:r>
          <w:rPr>
            <w:rFonts w:eastAsia="Malgun Gothic"/>
          </w:rPr>
          <w:t>General</w:t>
        </w:r>
        <w:r w:rsidRPr="00703DB5">
          <w:rPr>
            <w:rFonts w:eastAsia="Malgun Gothic"/>
          </w:rPr>
          <w:t xml:space="preserve"> client procedures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61DF6711" w14:textId="1D32BC4A" w:rsidR="004C2514" w:rsidRPr="00703DB5" w:rsidRDefault="004C2514" w:rsidP="004C2514">
      <w:pPr>
        <w:rPr>
          <w:ins w:id="46" w:author="CT1#133bis-e_Kiran_Samsung_r0" w:date="2022-01-06T23:17:00Z"/>
          <w:lang w:val="en-US"/>
        </w:rPr>
      </w:pPr>
      <w:ins w:id="47" w:author="CT1#133bis-e_Kiran_Samsung_r0" w:date="2022-01-06T23:17:00Z">
        <w:r>
          <w:t xml:space="preserve">In order to </w:t>
        </w:r>
        <w:r>
          <w:rPr>
            <w:rFonts w:eastAsia="Malgun Gothic"/>
          </w:rPr>
          <w:t xml:space="preserve">retrieve a file from the functional entity acting as </w:t>
        </w:r>
      </w:ins>
      <w:ins w:id="48" w:author="CT1#133bis-e_Kiran_Samsung_r1" w:date="2022-01-18T00:26:00Z">
        <w:r w:rsidR="00B85E37">
          <w:rPr>
            <w:rFonts w:eastAsia="Malgun Gothic"/>
          </w:rPr>
          <w:t xml:space="preserve">an </w:t>
        </w:r>
      </w:ins>
      <w:ins w:id="49" w:author="CT1#133bis-e_Kiran_Samsung_r0" w:date="2022-01-06T23:17:00Z">
        <w:r>
          <w:rPr>
            <w:rFonts w:eastAsia="Malgun Gothic"/>
          </w:rPr>
          <w:t>HTTP server</w:t>
        </w:r>
        <w:r w:rsidRPr="00703DB5">
          <w:rPr>
            <w:rFonts w:eastAsia="Malgun Gothic"/>
          </w:rPr>
          <w:t xml:space="preserve">, the </w:t>
        </w:r>
        <w:r>
          <w:rPr>
            <w:rFonts w:eastAsia="Malgun Gothic"/>
          </w:rPr>
          <w:t>functional entity in the network,</w:t>
        </w:r>
        <w:r w:rsidRPr="00703DB5">
          <w:rPr>
            <w:rFonts w:eastAsia="Malgun Gothic"/>
          </w:rPr>
          <w:t xml:space="preserve"> </w:t>
        </w:r>
        <w:r>
          <w:rPr>
            <w:rFonts w:eastAsia="Malgun Gothic"/>
          </w:rPr>
          <w:t>acting as an HTTP client</w:t>
        </w:r>
        <w:r>
          <w:rPr>
            <w:rFonts w:eastAsia="Malgun Gothic"/>
            <w:lang w:val="en-US"/>
          </w:rPr>
          <w:t>:</w:t>
        </w:r>
      </w:ins>
    </w:p>
    <w:p w14:paraId="5281D9EE" w14:textId="77777777" w:rsidR="004C2514" w:rsidRPr="00703DB5" w:rsidRDefault="004C2514" w:rsidP="004C2514">
      <w:pPr>
        <w:pStyle w:val="B1"/>
        <w:rPr>
          <w:ins w:id="50" w:author="CT1#133bis-e_Kiran_Samsung_r0" w:date="2022-01-06T23:17:00Z"/>
        </w:rPr>
      </w:pPr>
      <w:ins w:id="51" w:author="CT1#133bis-e_Kiran_Samsung_r0" w:date="2022-01-06T23:17:00Z">
        <w:r w:rsidRPr="00703DB5">
          <w:t>1)</w:t>
        </w:r>
        <w:r w:rsidRPr="00703DB5">
          <w:tab/>
        </w:r>
        <w:proofErr w:type="gramStart"/>
        <w:r w:rsidRPr="00B02A0B">
          <w:rPr>
            <w:rFonts w:eastAsia="Malgun Gothic"/>
          </w:rPr>
          <w:t>shall</w:t>
        </w:r>
        <w:proofErr w:type="gramEnd"/>
        <w:r w:rsidRPr="00B02A0B">
          <w:rPr>
            <w:rFonts w:eastAsia="Malgun Gothic"/>
          </w:rPr>
          <w:t xml:space="preserve"> generate an HTTP GET request as specified in </w:t>
        </w:r>
        <w:r w:rsidRPr="00B02A0B">
          <w:t>IETF RFC 7230 [22] and IETF RFC 7231 [23] with</w:t>
        </w:r>
        <w:r w:rsidRPr="00B20118">
          <w:rPr>
            <w:lang w:val="en-US"/>
          </w:rPr>
          <w:t xml:space="preserve"> </w:t>
        </w:r>
        <w:r w:rsidRPr="00B02A0B">
          <w:rPr>
            <w:lang w:val="en-US"/>
          </w:rPr>
          <w:t>the following clarifications</w:t>
        </w:r>
        <w:r>
          <w:t>:</w:t>
        </w:r>
        <w:r w:rsidRPr="00B02A0B">
          <w:t xml:space="preserve"> </w:t>
        </w:r>
      </w:ins>
    </w:p>
    <w:p w14:paraId="5A9268BC" w14:textId="5F080C47" w:rsidR="004C2514" w:rsidRDefault="004C2514" w:rsidP="004C2514">
      <w:pPr>
        <w:pStyle w:val="B2"/>
        <w:rPr>
          <w:ins w:id="52" w:author="CT1#133bis-e_Kiran_Samsung_r0" w:date="2022-01-06T23:17:00Z"/>
        </w:rPr>
      </w:pPr>
      <w:ins w:id="53" w:author="CT1#133bis-e_Kiran_Samsung_r0" w:date="2022-01-06T23:17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proofErr w:type="gramStart"/>
        <w:r w:rsidRPr="00B02A0B">
          <w:t>a</w:t>
        </w:r>
        <w:proofErr w:type="gramEnd"/>
        <w:r w:rsidRPr="00B02A0B">
          <w:t xml:space="preserve"> Request-URI set to an absolute URI identifying the URL of the file being requested</w:t>
        </w:r>
        <w:r>
          <w:t xml:space="preserve"> to download; </w:t>
        </w:r>
      </w:ins>
    </w:p>
    <w:p w14:paraId="2F0FC5F7" w14:textId="2FFB6C42" w:rsidR="003F63A7" w:rsidRDefault="004C2514" w:rsidP="003F63A7">
      <w:pPr>
        <w:pStyle w:val="B2"/>
        <w:rPr>
          <w:ins w:id="54" w:author="CT1#133bis-e_Kiran_Samsung_r0" w:date="2022-01-10T17:31:00Z"/>
          <w:rFonts w:eastAsia="Malgun Gothic"/>
        </w:rPr>
      </w:pPr>
      <w:ins w:id="55" w:author="CT1#133bis-e_Kiran_Samsung_r0" w:date="2022-01-06T23:17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the Host header field </w:t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 xml:space="preserve">be </w:t>
        </w:r>
        <w:r w:rsidRPr="00703DB5">
          <w:rPr>
            <w:rFonts w:eastAsia="Malgun Gothic"/>
          </w:rPr>
          <w:t xml:space="preserve">set to </w:t>
        </w:r>
      </w:ins>
      <w:ins w:id="56" w:author="CT1#133bis-e_Kiran_Samsung_r1" w:date="2022-01-18T00:29:00Z">
        <w:r w:rsidR="00B04781">
          <w:t xml:space="preserve">a URI identifying </w:t>
        </w:r>
      </w:ins>
      <w:ins w:id="57" w:author="CT1#133bis-e_Kiran_Samsung_r0" w:date="2022-01-06T23:17:00Z">
        <w:r>
          <w:rPr>
            <w:rFonts w:eastAsia="Malgun Gothic"/>
          </w:rPr>
          <w:t xml:space="preserve">the functional entity acting as </w:t>
        </w:r>
      </w:ins>
      <w:ins w:id="58" w:author="CT1#133bis-e_Kiran_Samsung_r1" w:date="2022-01-18T00:26:00Z">
        <w:r w:rsidR="00B85E37">
          <w:rPr>
            <w:rFonts w:eastAsia="Malgun Gothic"/>
          </w:rPr>
          <w:t xml:space="preserve">an </w:t>
        </w:r>
      </w:ins>
      <w:ins w:id="59" w:author="CT1#133bis-e_Kiran_Samsung_r0" w:date="2022-01-06T23:17:00Z">
        <w:r>
          <w:rPr>
            <w:rFonts w:eastAsia="Malgun Gothic"/>
          </w:rPr>
          <w:t>HTTP server</w:t>
        </w:r>
        <w:r w:rsidRPr="00703DB5">
          <w:rPr>
            <w:rFonts w:eastAsia="Malgun Gothic"/>
          </w:rPr>
          <w:t>;</w:t>
        </w:r>
        <w:r>
          <w:rPr>
            <w:rFonts w:eastAsia="Malgun Gothic"/>
          </w:rPr>
          <w:t xml:space="preserve"> </w:t>
        </w:r>
      </w:ins>
      <w:ins w:id="60" w:author="CT1#133bis-e_Kiran_Samsung_r0" w:date="2022-01-10T17:31:00Z">
        <w:r w:rsidR="003F63A7">
          <w:rPr>
            <w:rFonts w:eastAsia="Malgun Gothic"/>
          </w:rPr>
          <w:t>and</w:t>
        </w:r>
      </w:ins>
    </w:p>
    <w:p w14:paraId="0B2A6522" w14:textId="77777777" w:rsidR="003F63A7" w:rsidRDefault="003F63A7" w:rsidP="003F63A7">
      <w:pPr>
        <w:pStyle w:val="B2"/>
        <w:rPr>
          <w:ins w:id="61" w:author="CT1#133bis-e_Kiran_Samsung_r0" w:date="2022-01-10T17:31:00Z"/>
        </w:rPr>
      </w:pPr>
      <w:ins w:id="62" w:author="CT1#133bis-e_Kiran_Samsung_r0" w:date="2022-01-10T17:31:00Z">
        <w:r>
          <w:t>c)</w:t>
        </w:r>
        <w:r>
          <w:tab/>
        </w:r>
        <w:proofErr w:type="gramStart"/>
        <w:r w:rsidRPr="00B02A0B">
          <w:t>shall</w:t>
        </w:r>
        <w:proofErr w:type="gramEnd"/>
        <w:r w:rsidRPr="00B02A0B">
          <w:t xml:space="preserve"> include a valid access token in the Authorization header</w:t>
        </w:r>
        <w:r>
          <w:t>; and</w:t>
        </w:r>
      </w:ins>
    </w:p>
    <w:p w14:paraId="5CC6B8CE" w14:textId="3EFA9AC1" w:rsidR="004C2514" w:rsidRPr="00650614" w:rsidRDefault="004C2514" w:rsidP="00E36C91">
      <w:pPr>
        <w:pStyle w:val="B1"/>
        <w:rPr>
          <w:ins w:id="63" w:author="CT1#133bis-e_Kiran_Samsung_r0" w:date="2022-01-06T23:17:00Z"/>
          <w:rFonts w:eastAsia="Malgun Gothic"/>
        </w:rPr>
      </w:pPr>
      <w:ins w:id="64" w:author="CT1#133bis-e_Kiran_Samsung_r0" w:date="2022-01-06T23:17:00Z">
        <w:r>
          <w:rPr>
            <w:rFonts w:eastAsia="Malgun Gothic"/>
          </w:rPr>
          <w:t>2</w:t>
        </w:r>
        <w:r w:rsidRPr="00650614">
          <w:rPr>
            <w:rFonts w:eastAsia="Malgun Gothic"/>
          </w:rPr>
          <w:t>)</w:t>
        </w:r>
        <w:r w:rsidRPr="00650614">
          <w:rPr>
            <w:rFonts w:eastAsia="Malgun Gothic"/>
          </w:rPr>
          <w:tab/>
        </w:r>
        <w:proofErr w:type="gramStart"/>
        <w:r>
          <w:t>shall</w:t>
        </w:r>
        <w:proofErr w:type="gramEnd"/>
        <w:r>
          <w:t xml:space="preserve"> send the HTTP GET request as specified for the HTTP client in the network entity in annex A of 3GPP TS 24.482 [24]</w:t>
        </w:r>
        <w:r w:rsidRPr="00650614">
          <w:rPr>
            <w:rFonts w:eastAsia="Malgun Gothic"/>
          </w:rPr>
          <w:t>.</w:t>
        </w:r>
      </w:ins>
    </w:p>
    <w:p w14:paraId="4EACABE0" w14:textId="2F7E96C4" w:rsidR="004C2514" w:rsidRPr="00703DB5" w:rsidRDefault="004C2514" w:rsidP="004C2514">
      <w:pPr>
        <w:rPr>
          <w:ins w:id="65" w:author="CT1#133bis-e_Kiran_Samsung_r0" w:date="2022-01-06T23:17:00Z"/>
          <w:rFonts w:eastAsia="Malgun Gothic"/>
        </w:rPr>
      </w:pPr>
      <w:ins w:id="66" w:author="CT1#133bis-e_Kiran_Samsung_r0" w:date="2022-01-06T23:17:00Z">
        <w:r w:rsidRPr="00B02A0B">
          <w:t>On receipt of a</w:t>
        </w:r>
      </w:ins>
      <w:ins w:id="67" w:author="sm-v2" w:date="2022-01-06T12:01:00Z">
        <w:r w:rsidR="00997937">
          <w:t>n</w:t>
        </w:r>
      </w:ins>
      <w:ins w:id="68" w:author="CT1#133bis-e_Kiran_Samsung_r0" w:date="2022-01-06T23:17:00Z">
        <w:r w:rsidRPr="00B02A0B">
          <w:t xml:space="preserve"> HTTP 200 OK response containing the requested file, the </w:t>
        </w:r>
        <w:r>
          <w:rPr>
            <w:rFonts w:eastAsia="Malgun Gothic"/>
          </w:rPr>
          <w:t xml:space="preserve">HTTP </w:t>
        </w:r>
        <w:r w:rsidRPr="00B02A0B">
          <w:t xml:space="preserve">client shall </w:t>
        </w:r>
        <w:r>
          <w:t>store the file for further processing</w:t>
        </w:r>
        <w:r w:rsidRPr="00B02A0B">
          <w:t>.</w:t>
        </w:r>
      </w:ins>
    </w:p>
    <w:p w14:paraId="514A7F93" w14:textId="77777777" w:rsidR="004C2514" w:rsidRPr="00703DB5" w:rsidRDefault="004C2514" w:rsidP="004C2514">
      <w:pPr>
        <w:pStyle w:val="Heading4"/>
        <w:rPr>
          <w:ins w:id="69" w:author="CT1#133bis-e_Kiran_Samsung_r0" w:date="2022-01-06T23:17:00Z"/>
          <w:rFonts w:eastAsia="Malgun Gothic"/>
        </w:rPr>
      </w:pPr>
      <w:bookmarkStart w:id="70" w:name="_Toc36108279"/>
      <w:bookmarkStart w:id="71" w:name="_Toc44599041"/>
      <w:bookmarkStart w:id="72" w:name="_Toc44602896"/>
      <w:bookmarkStart w:id="73" w:name="_Toc45198073"/>
      <w:bookmarkStart w:id="74" w:name="_Toc45696106"/>
      <w:bookmarkStart w:id="75" w:name="_Toc51851562"/>
      <w:bookmarkStart w:id="76" w:name="_Toc83124626"/>
      <w:ins w:id="77" w:author="CT1#133bis-e_Kiran_Samsung_r0" w:date="2022-01-06T23:17:00Z">
        <w:r>
          <w:t>6.7.2</w:t>
        </w:r>
        <w:r>
          <w:rPr>
            <w:rFonts w:eastAsia="Malgun Gothic"/>
          </w:rPr>
          <w:t>.2</w:t>
        </w:r>
        <w:r w:rsidRPr="00703DB5">
          <w:rPr>
            <w:rFonts w:eastAsia="Malgun Gothic"/>
          </w:rPr>
          <w:tab/>
        </w:r>
        <w:r>
          <w:rPr>
            <w:rFonts w:eastAsia="Malgun Gothic"/>
          </w:rPr>
          <w:t>General server</w:t>
        </w:r>
        <w:r w:rsidRPr="00703DB5">
          <w:rPr>
            <w:rFonts w:eastAsia="Malgun Gothic"/>
          </w:rPr>
          <w:t xml:space="preserve"> procedures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20D0405" w14:textId="77777777" w:rsidR="004C2514" w:rsidRPr="00703DB5" w:rsidRDefault="004C2514" w:rsidP="004C2514">
      <w:pPr>
        <w:rPr>
          <w:ins w:id="78" w:author="CT1#133bis-e_Kiran_Samsung_r0" w:date="2022-01-06T23:17:00Z"/>
          <w:lang w:val="en-US"/>
        </w:rPr>
      </w:pPr>
      <w:ins w:id="79" w:author="CT1#133bis-e_Kiran_Samsung_r0" w:date="2022-01-06T23:17:00Z">
        <w:r w:rsidRPr="00B02A0B">
          <w:t xml:space="preserve">On receipt of an HTTP GET request with a Request-URI identifying a file, </w:t>
        </w:r>
        <w:r w:rsidRPr="00703DB5">
          <w:t xml:space="preserve">the </w:t>
        </w:r>
        <w:r>
          <w:rPr>
            <w:rFonts w:eastAsia="Malgun Gothic"/>
          </w:rPr>
          <w:t xml:space="preserve">functional entity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703DB5">
          <w:rPr>
            <w:lang w:val="en-US"/>
          </w:rPr>
          <w:t>:</w:t>
        </w:r>
      </w:ins>
    </w:p>
    <w:p w14:paraId="385FF096" w14:textId="77777777" w:rsidR="004C2514" w:rsidRPr="00703DB5" w:rsidRDefault="004C2514" w:rsidP="004C2514">
      <w:pPr>
        <w:pStyle w:val="B1"/>
        <w:rPr>
          <w:ins w:id="80" w:author="CT1#133bis-e_Kiran_Samsung_r0" w:date="2022-01-06T23:17:00Z"/>
        </w:rPr>
      </w:pPr>
      <w:ins w:id="81" w:author="CT1#133bis-e_Kiran_Samsung_r0" w:date="2022-01-06T23:17:00Z">
        <w:r>
          <w:rPr>
            <w:lang w:val="en-US"/>
          </w:rPr>
          <w:t>1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proofErr w:type="gramStart"/>
        <w:r>
          <w:rPr>
            <w:lang w:eastAsia="x-none"/>
          </w:rPr>
          <w:t>shall</w:t>
        </w:r>
        <w:proofErr w:type="gramEnd"/>
        <w:r>
          <w:rPr>
            <w:lang w:eastAsia="x-none"/>
          </w:rPr>
          <w:t xml:space="preserve"> handle the HTTP request as specified for the HTTP server in annex</w:t>
        </w:r>
        <w:r>
          <w:t> </w:t>
        </w:r>
        <w:r>
          <w:rPr>
            <w:lang w:eastAsia="x-none"/>
          </w:rPr>
          <w:t xml:space="preserve">A of </w:t>
        </w:r>
        <w:r>
          <w:t>3GPP TS 24.482 </w:t>
        </w:r>
        <w:r>
          <w:rPr>
            <w:lang w:eastAsia="x-none"/>
          </w:rPr>
          <w:t>[24]</w:t>
        </w:r>
        <w:r w:rsidRPr="00567C0F">
          <w:t xml:space="preserve"> </w:t>
        </w:r>
        <w:r w:rsidRPr="00B02A0B">
          <w:t>with</w:t>
        </w:r>
        <w:r w:rsidRPr="00B20118">
          <w:rPr>
            <w:lang w:val="en-US"/>
          </w:rPr>
          <w:t xml:space="preserve"> </w:t>
        </w:r>
        <w:r w:rsidRPr="00B02A0B">
          <w:rPr>
            <w:lang w:val="en-US"/>
          </w:rPr>
          <w:t>the following clarifications</w:t>
        </w:r>
        <w:r>
          <w:t>:</w:t>
        </w:r>
        <w:r w:rsidRPr="00B02A0B">
          <w:t xml:space="preserve"> </w:t>
        </w:r>
      </w:ins>
    </w:p>
    <w:p w14:paraId="17CE6B1D" w14:textId="77777777" w:rsidR="00E36C91" w:rsidRDefault="00E36C91" w:rsidP="00E36C91">
      <w:pPr>
        <w:pStyle w:val="B2"/>
        <w:rPr>
          <w:ins w:id="82" w:author="CT1#133bis-e_Kiran_Samsung_r0" w:date="2022-01-10T17:32:00Z"/>
          <w:rFonts w:eastAsia="Malgun Gothic"/>
        </w:rPr>
      </w:pPr>
      <w:ins w:id="83" w:author="CT1#133bis-e_Kiran_Samsung_r0" w:date="2022-01-10T17:32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proofErr w:type="gramStart"/>
        <w:r w:rsidRPr="00B02A0B">
          <w:t>shall</w:t>
        </w:r>
        <w:proofErr w:type="gramEnd"/>
        <w:r w:rsidRPr="00B02A0B">
          <w:t xml:space="preserve"> validate the </w:t>
        </w:r>
        <w:r w:rsidRPr="00B02A0B">
          <w:rPr>
            <w:rFonts w:eastAsia="Malgun Gothic"/>
          </w:rPr>
          <w:t>access token</w:t>
        </w:r>
        <w:r w:rsidRPr="00B02A0B">
          <w:t xml:space="preserve"> </w:t>
        </w:r>
        <w:r w:rsidRPr="00B02A0B">
          <w:rPr>
            <w:rFonts w:eastAsia="Malgun Gothic"/>
          </w:rPr>
          <w:t xml:space="preserve">received in the Authorization header of the </w:t>
        </w:r>
        <w:r w:rsidRPr="00B02A0B">
          <w:t>request as specified in 3GPP TS 24.482 [24];</w:t>
        </w:r>
      </w:ins>
    </w:p>
    <w:p w14:paraId="539D69E1" w14:textId="65D7E413" w:rsidR="004C2514" w:rsidRPr="00D02D5F" w:rsidRDefault="00E36C91" w:rsidP="004C2514">
      <w:pPr>
        <w:pStyle w:val="B2"/>
        <w:rPr>
          <w:ins w:id="84" w:author="CT1#133bis-e_Kiran_Samsung_r0" w:date="2022-01-06T23:17:00Z"/>
          <w:lang w:val="en-US"/>
        </w:rPr>
      </w:pPr>
      <w:ins w:id="85" w:author="CT1#133bis-e_Kiran_Samsung_r0" w:date="2022-01-10T17:32:00Z">
        <w:r>
          <w:rPr>
            <w:rFonts w:eastAsia="Malgun Gothic"/>
          </w:rPr>
          <w:t>b</w:t>
        </w:r>
      </w:ins>
      <w:ins w:id="86" w:author="CT1#133bis-e_Kiran_Samsung_r0" w:date="2022-01-06T23:17:00Z">
        <w:r w:rsidR="004C2514" w:rsidRPr="00703DB5">
          <w:rPr>
            <w:rFonts w:eastAsia="Malgun Gothic"/>
          </w:rPr>
          <w:t>)</w:t>
        </w:r>
        <w:r w:rsidR="004C2514" w:rsidRPr="00703DB5">
          <w:rPr>
            <w:rFonts w:eastAsia="Malgun Gothic"/>
          </w:rPr>
          <w:tab/>
        </w:r>
        <w:proofErr w:type="gramStart"/>
        <w:r w:rsidR="004C2514" w:rsidRPr="00567C0F">
          <w:rPr>
            <w:rFonts w:eastAsia="Malgun Gothic"/>
          </w:rPr>
          <w:t>if</w:t>
        </w:r>
        <w:proofErr w:type="gramEnd"/>
        <w:r w:rsidR="004C2514" w:rsidRPr="00B02A0B">
          <w:t xml:space="preserve"> the </w:t>
        </w:r>
        <w:r w:rsidR="004C2514">
          <w:t>HTTP client</w:t>
        </w:r>
        <w:r w:rsidR="004C2514" w:rsidRPr="00B02A0B">
          <w:t xml:space="preserve"> is not allowed to download files due to </w:t>
        </w:r>
        <w:r w:rsidR="004C2514">
          <w:t>operator</w:t>
        </w:r>
        <w:r w:rsidR="004C2514" w:rsidRPr="00B02A0B">
          <w:t xml:space="preserve"> policy, shall return an HTTP 403 Forbidden response;</w:t>
        </w:r>
        <w:r w:rsidR="004C2514">
          <w:t xml:space="preserve"> and</w:t>
        </w:r>
      </w:ins>
    </w:p>
    <w:p w14:paraId="58F3D034" w14:textId="48F6C2DC" w:rsidR="004C2514" w:rsidRPr="00D02D5F" w:rsidRDefault="00E36C91" w:rsidP="004C2514">
      <w:pPr>
        <w:pStyle w:val="B2"/>
        <w:rPr>
          <w:ins w:id="87" w:author="CT1#133bis-e_Kiran_Samsung_r0" w:date="2022-01-06T23:17:00Z"/>
          <w:lang w:val="en-US"/>
        </w:rPr>
      </w:pPr>
      <w:ins w:id="88" w:author="CT1#133bis-e_Kiran_Samsung_r0" w:date="2022-01-10T17:32:00Z">
        <w:r>
          <w:rPr>
            <w:lang w:val="en-US"/>
          </w:rPr>
          <w:t>c</w:t>
        </w:r>
      </w:ins>
      <w:ins w:id="89" w:author="CT1#133bis-e_Kiran_Samsung_r0" w:date="2022-01-06T23:17:00Z">
        <w:r w:rsidR="004C2514" w:rsidRPr="00045833">
          <w:rPr>
            <w:lang w:val="en-US"/>
          </w:rPr>
          <w:t>)</w:t>
        </w:r>
        <w:r w:rsidR="004C2514" w:rsidRPr="00045833">
          <w:rPr>
            <w:lang w:val="en-US"/>
          </w:rPr>
          <w:tab/>
        </w:r>
        <w:proofErr w:type="gramStart"/>
        <w:r w:rsidR="004C2514" w:rsidRPr="00B02A0B">
          <w:t>if</w:t>
        </w:r>
        <w:proofErr w:type="gramEnd"/>
        <w:r w:rsidR="004C2514" w:rsidRPr="00B02A0B">
          <w:t xml:space="preserve"> the </w:t>
        </w:r>
        <w:r w:rsidR="004C2514">
          <w:t>requested file</w:t>
        </w:r>
        <w:r w:rsidR="004C2514" w:rsidRPr="00B02A0B">
          <w:t xml:space="preserve"> </w:t>
        </w:r>
        <w:r w:rsidR="004C2514">
          <w:t>is not available to download</w:t>
        </w:r>
        <w:r w:rsidR="004C2514" w:rsidRPr="00B02A0B">
          <w:t>, shall return an HTTP 40</w:t>
        </w:r>
        <w:r w:rsidR="004C2514">
          <w:t>4</w:t>
        </w:r>
        <w:r w:rsidR="004C2514" w:rsidRPr="00B02A0B">
          <w:t xml:space="preserve"> </w:t>
        </w:r>
        <w:r w:rsidR="004C2514" w:rsidRPr="00936E72">
          <w:t>Not Found</w:t>
        </w:r>
        <w:r w:rsidR="004C2514" w:rsidRPr="00B02A0B">
          <w:t>;</w:t>
        </w:r>
        <w:r w:rsidR="004C2514">
          <w:t xml:space="preserve"> and</w:t>
        </w:r>
      </w:ins>
    </w:p>
    <w:p w14:paraId="1C873136" w14:textId="77777777" w:rsidR="004C2514" w:rsidRPr="00B02A0B" w:rsidRDefault="004C2514" w:rsidP="004C2514">
      <w:pPr>
        <w:pStyle w:val="B1"/>
        <w:rPr>
          <w:ins w:id="90" w:author="CT1#133bis-e_Kiran_Samsung_r0" w:date="2022-01-06T23:17:00Z"/>
        </w:rPr>
      </w:pPr>
      <w:ins w:id="91" w:author="CT1#133bis-e_Kiran_Samsung_r0" w:date="2022-01-06T23:17:00Z">
        <w:r>
          <w:t>2</w:t>
        </w:r>
        <w:r w:rsidRPr="00B02A0B">
          <w:t>)</w:t>
        </w:r>
        <w:r w:rsidRPr="00B02A0B">
          <w:tab/>
        </w:r>
        <w:proofErr w:type="gramStart"/>
        <w:r w:rsidRPr="00B02A0B">
          <w:t>shall</w:t>
        </w:r>
        <w:proofErr w:type="gramEnd"/>
        <w:r w:rsidRPr="00B02A0B">
          <w:t xml:space="preserve"> process the HTTP GET request by following the procedures in IETF RFC 7230 [22] and IETF RFC 7231 [23], and shall return a HTTP 200 OK response containing the requested file.</w:t>
        </w:r>
      </w:ins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4"/>
    </w:p>
    <w:sectPr w:rsidR="00820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95585" w14:textId="77777777" w:rsidR="001E30F9" w:rsidRDefault="001E30F9">
      <w:r>
        <w:separator/>
      </w:r>
    </w:p>
    <w:p w14:paraId="5B42AB07" w14:textId="77777777" w:rsidR="001E30F9" w:rsidRDefault="001E30F9"/>
  </w:endnote>
  <w:endnote w:type="continuationSeparator" w:id="0">
    <w:p w14:paraId="75C63C8B" w14:textId="77777777" w:rsidR="001E30F9" w:rsidRDefault="001E30F9">
      <w:r>
        <w:continuationSeparator/>
      </w:r>
    </w:p>
    <w:p w14:paraId="510D9E73" w14:textId="77777777" w:rsidR="001E30F9" w:rsidRDefault="001E3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4D655" w14:textId="77777777" w:rsidR="001E30F9" w:rsidRDefault="001E30F9">
      <w:r>
        <w:separator/>
      </w:r>
    </w:p>
    <w:p w14:paraId="485F3EEA" w14:textId="77777777" w:rsidR="001E30F9" w:rsidRDefault="001E30F9"/>
  </w:footnote>
  <w:footnote w:type="continuationSeparator" w:id="0">
    <w:p w14:paraId="7D778B28" w14:textId="77777777" w:rsidR="001E30F9" w:rsidRDefault="001E30F9">
      <w:r>
        <w:continuationSeparator/>
      </w:r>
    </w:p>
    <w:p w14:paraId="6E227830" w14:textId="77777777" w:rsidR="001E30F9" w:rsidRDefault="001E3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66BF0"/>
    <w:multiLevelType w:val="hybridMultilevel"/>
    <w:tmpl w:val="23F24CCE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0">
    <w15:presenceInfo w15:providerId="None" w15:userId="CT1#133bis-e_Kiran_Samsung_r0"/>
  </w15:person>
  <w15:person w15:author="sm-v2">
    <w15:presenceInfo w15:providerId="None" w15:userId="sm-v2"/>
  </w15:person>
  <w15:person w15:author="CT1#133bis-e_Kiran_Samsung_r1">
    <w15:presenceInfo w15:providerId="None" w15:userId="CT1#133bis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07FF"/>
    <w:rsid w:val="0002122A"/>
    <w:rsid w:val="00022E4A"/>
    <w:rsid w:val="000435B9"/>
    <w:rsid w:val="00051DC5"/>
    <w:rsid w:val="000635E8"/>
    <w:rsid w:val="0007030F"/>
    <w:rsid w:val="000921EC"/>
    <w:rsid w:val="0009416E"/>
    <w:rsid w:val="00096CAC"/>
    <w:rsid w:val="000A1F6F"/>
    <w:rsid w:val="000A600A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30F9"/>
    <w:rsid w:val="001E41F3"/>
    <w:rsid w:val="001F77A1"/>
    <w:rsid w:val="002030EB"/>
    <w:rsid w:val="00204696"/>
    <w:rsid w:val="00213B9E"/>
    <w:rsid w:val="00227EAD"/>
    <w:rsid w:val="00230865"/>
    <w:rsid w:val="002460E2"/>
    <w:rsid w:val="0026004D"/>
    <w:rsid w:val="002640DD"/>
    <w:rsid w:val="002707AC"/>
    <w:rsid w:val="00274FC1"/>
    <w:rsid w:val="00275D12"/>
    <w:rsid w:val="00277951"/>
    <w:rsid w:val="002816BF"/>
    <w:rsid w:val="00284FEB"/>
    <w:rsid w:val="002860C4"/>
    <w:rsid w:val="002A0DA0"/>
    <w:rsid w:val="002A1ABE"/>
    <w:rsid w:val="002B4533"/>
    <w:rsid w:val="002B5741"/>
    <w:rsid w:val="002E2B93"/>
    <w:rsid w:val="002E5F31"/>
    <w:rsid w:val="002F07CF"/>
    <w:rsid w:val="002F3AA4"/>
    <w:rsid w:val="00305409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74C0"/>
    <w:rsid w:val="00374DD4"/>
    <w:rsid w:val="003A3FEF"/>
    <w:rsid w:val="003B674F"/>
    <w:rsid w:val="003B729C"/>
    <w:rsid w:val="003D6DFB"/>
    <w:rsid w:val="003E1A36"/>
    <w:rsid w:val="003E52E0"/>
    <w:rsid w:val="003F1D28"/>
    <w:rsid w:val="003F63A7"/>
    <w:rsid w:val="004034FE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82692"/>
    <w:rsid w:val="0048414F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47111"/>
    <w:rsid w:val="00551B25"/>
    <w:rsid w:val="00567C0F"/>
    <w:rsid w:val="00570453"/>
    <w:rsid w:val="00570E37"/>
    <w:rsid w:val="00575522"/>
    <w:rsid w:val="00576E87"/>
    <w:rsid w:val="00592249"/>
    <w:rsid w:val="00592D74"/>
    <w:rsid w:val="00593B2E"/>
    <w:rsid w:val="005C1581"/>
    <w:rsid w:val="005C3FF6"/>
    <w:rsid w:val="005C486A"/>
    <w:rsid w:val="005D3935"/>
    <w:rsid w:val="005D6FEF"/>
    <w:rsid w:val="005E00CD"/>
    <w:rsid w:val="005E2C44"/>
    <w:rsid w:val="00607E6A"/>
    <w:rsid w:val="0061164C"/>
    <w:rsid w:val="00616078"/>
    <w:rsid w:val="00621188"/>
    <w:rsid w:val="006257ED"/>
    <w:rsid w:val="00662989"/>
    <w:rsid w:val="0066777B"/>
    <w:rsid w:val="00667ECA"/>
    <w:rsid w:val="00677E82"/>
    <w:rsid w:val="00695808"/>
    <w:rsid w:val="00697D84"/>
    <w:rsid w:val="006A5F61"/>
    <w:rsid w:val="006B14D0"/>
    <w:rsid w:val="006B46FB"/>
    <w:rsid w:val="006B75F0"/>
    <w:rsid w:val="006D2787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44BB"/>
    <w:rsid w:val="00845AC6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97937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06A2F"/>
    <w:rsid w:val="00A17406"/>
    <w:rsid w:val="00A2283A"/>
    <w:rsid w:val="00A246B6"/>
    <w:rsid w:val="00A264AD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C5820"/>
    <w:rsid w:val="00AD1CD8"/>
    <w:rsid w:val="00B04781"/>
    <w:rsid w:val="00B07C3C"/>
    <w:rsid w:val="00B11776"/>
    <w:rsid w:val="00B20118"/>
    <w:rsid w:val="00B258BB"/>
    <w:rsid w:val="00B2778C"/>
    <w:rsid w:val="00B428E3"/>
    <w:rsid w:val="00B468EF"/>
    <w:rsid w:val="00B630F3"/>
    <w:rsid w:val="00B67B97"/>
    <w:rsid w:val="00B85E37"/>
    <w:rsid w:val="00B87671"/>
    <w:rsid w:val="00B9218C"/>
    <w:rsid w:val="00B94740"/>
    <w:rsid w:val="00B968C8"/>
    <w:rsid w:val="00BA3EC5"/>
    <w:rsid w:val="00BA51D9"/>
    <w:rsid w:val="00BA7F85"/>
    <w:rsid w:val="00BB5DFC"/>
    <w:rsid w:val="00BD279D"/>
    <w:rsid w:val="00BD4618"/>
    <w:rsid w:val="00BD65D2"/>
    <w:rsid w:val="00BD6BB8"/>
    <w:rsid w:val="00BD74F3"/>
    <w:rsid w:val="00BE70D2"/>
    <w:rsid w:val="00BF055C"/>
    <w:rsid w:val="00BF6069"/>
    <w:rsid w:val="00C261AE"/>
    <w:rsid w:val="00C33EC4"/>
    <w:rsid w:val="00C51E01"/>
    <w:rsid w:val="00C545B0"/>
    <w:rsid w:val="00C615A1"/>
    <w:rsid w:val="00C6307C"/>
    <w:rsid w:val="00C634F2"/>
    <w:rsid w:val="00C66BA2"/>
    <w:rsid w:val="00C67D9F"/>
    <w:rsid w:val="00C74406"/>
    <w:rsid w:val="00C75CB0"/>
    <w:rsid w:val="00C82E4A"/>
    <w:rsid w:val="00C94674"/>
    <w:rsid w:val="00C95985"/>
    <w:rsid w:val="00CA21C3"/>
    <w:rsid w:val="00CA6421"/>
    <w:rsid w:val="00CC5026"/>
    <w:rsid w:val="00CC68D0"/>
    <w:rsid w:val="00CD0BBC"/>
    <w:rsid w:val="00CE1DA6"/>
    <w:rsid w:val="00D03F9A"/>
    <w:rsid w:val="00D06D51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3849"/>
    <w:rsid w:val="00DB06CE"/>
    <w:rsid w:val="00DB122B"/>
    <w:rsid w:val="00DE34CF"/>
    <w:rsid w:val="00DF27CE"/>
    <w:rsid w:val="00DF2BBA"/>
    <w:rsid w:val="00E02C44"/>
    <w:rsid w:val="00E03EE4"/>
    <w:rsid w:val="00E05059"/>
    <w:rsid w:val="00E10CD6"/>
    <w:rsid w:val="00E13F3D"/>
    <w:rsid w:val="00E34898"/>
    <w:rsid w:val="00E36C91"/>
    <w:rsid w:val="00E44F00"/>
    <w:rsid w:val="00E47A01"/>
    <w:rsid w:val="00E501A3"/>
    <w:rsid w:val="00E51E11"/>
    <w:rsid w:val="00E53836"/>
    <w:rsid w:val="00E554D6"/>
    <w:rsid w:val="00E8079D"/>
    <w:rsid w:val="00E8178D"/>
    <w:rsid w:val="00E8472B"/>
    <w:rsid w:val="00EA27AC"/>
    <w:rsid w:val="00EB09B7"/>
    <w:rsid w:val="00EB48F1"/>
    <w:rsid w:val="00EC02F2"/>
    <w:rsid w:val="00EC15AC"/>
    <w:rsid w:val="00EE01F3"/>
    <w:rsid w:val="00EE7D7C"/>
    <w:rsid w:val="00F039B8"/>
    <w:rsid w:val="00F104FC"/>
    <w:rsid w:val="00F14F50"/>
    <w:rsid w:val="00F225FE"/>
    <w:rsid w:val="00F25012"/>
    <w:rsid w:val="00F25D98"/>
    <w:rsid w:val="00F300FB"/>
    <w:rsid w:val="00F322C7"/>
    <w:rsid w:val="00F95E27"/>
    <w:rsid w:val="00FB1240"/>
    <w:rsid w:val="00FB6386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1686B-9665-4575-B45D-AA90440E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CT1#133bis-e_Kiran_Samsung_r1</cp:lastModifiedBy>
  <cp:revision>3</cp:revision>
  <cp:lastPrinted>1900-01-01T08:00:00Z</cp:lastPrinted>
  <dcterms:created xsi:type="dcterms:W3CDTF">2022-01-19T08:22:00Z</dcterms:created>
  <dcterms:modified xsi:type="dcterms:W3CDTF">2022-01-19T08:26:00Z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